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EFDC9" w14:textId="78861BB7" w:rsidR="00D0645D" w:rsidRDefault="00D0645D" w:rsidP="000153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C4-221617</w:t>
      </w:r>
    </w:p>
    <w:p w14:paraId="610AF843" w14:textId="77777777" w:rsidR="00D0645D" w:rsidRDefault="00D0645D" w:rsidP="00D0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19C1B" w:rsidR="001E41F3" w:rsidRPr="00410371" w:rsidRDefault="00594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C76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EED58" w:rsidR="001E41F3" w:rsidRPr="00410371" w:rsidRDefault="00594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1C76">
                <w:rPr>
                  <w:b/>
                  <w:noProof/>
                  <w:sz w:val="28"/>
                </w:rPr>
                <w:t>05</w:t>
              </w:r>
              <w:r w:rsidR="005D4DF5">
                <w:rPr>
                  <w:b/>
                  <w:noProof/>
                  <w:sz w:val="28"/>
                </w:rPr>
                <w:t>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594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1C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17D69" w:rsidR="001E41F3" w:rsidRPr="00410371" w:rsidRDefault="00594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1C76">
                <w:rPr>
                  <w:b/>
                  <w:noProof/>
                  <w:sz w:val="28"/>
                </w:rPr>
                <w:t>16.</w:t>
              </w:r>
              <w:r w:rsidR="005D4DF5">
                <w:rPr>
                  <w:b/>
                  <w:noProof/>
                  <w:sz w:val="28"/>
                </w:rPr>
                <w:t>10</w:t>
              </w:r>
              <w:r w:rsidR="00971C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9C24A" w:rsidR="001E41F3" w:rsidRDefault="00594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76" w:rsidRPr="007E0268">
                <w:t>29.502 Rel-16 API version and External doc update</w:t>
              </w:r>
              <w:r w:rsidR="00971C7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15BB9" w:rsidR="001E41F3" w:rsidRDefault="00594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1C76">
                <w:rPr>
                  <w:noProof/>
                </w:rPr>
                <w:fldChar w:fldCharType="begin"/>
              </w:r>
              <w:r w:rsidR="00971C76">
                <w:rPr>
                  <w:noProof/>
                </w:rPr>
                <w:instrText xml:space="preserve"> DOCPROPERTY  SourceIfWg  \* MERGEFORMAT </w:instrText>
              </w:r>
              <w:r w:rsidR="00971C76">
                <w:rPr>
                  <w:noProof/>
                </w:rPr>
                <w:fldChar w:fldCharType="separate"/>
              </w:r>
              <w:r w:rsidR="00971C76">
                <w:rPr>
                  <w:noProof/>
                </w:rPr>
                <w:t>Nokia, Nokia Shanghai Bell</w:t>
              </w:r>
              <w:r w:rsidR="00971C76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705EA7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452D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D4DF5">
              <w:t>2</w:t>
            </w:r>
            <w:r>
              <w:t>-</w:t>
            </w:r>
            <w:r w:rsidR="005D4DF5">
              <w:t>02</w:t>
            </w:r>
            <w:r>
              <w:t>-</w:t>
            </w:r>
            <w:r w:rsidR="005D4DF5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594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1C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C0784" w:rsidR="001E41F3" w:rsidRDefault="00594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1C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28E1DBB7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E4831CD" w14:textId="2E2D14C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A1222">
              <w:rPr>
                <w:lang w:val="en-US"/>
              </w:rPr>
              <w:t>5</w:t>
            </w:r>
            <w:r w:rsidR="0080274A">
              <w:rPr>
                <w:lang w:val="en-US"/>
              </w:rPr>
              <w:t>28</w:t>
            </w:r>
          </w:p>
          <w:p w14:paraId="22AB5460" w14:textId="5B1F2B28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A1222">
              <w:rPr>
                <w:lang w:val="en-US"/>
              </w:rPr>
              <w:t>5</w:t>
            </w:r>
            <w:r w:rsidR="0080274A">
              <w:rPr>
                <w:lang w:val="en-US"/>
              </w:rPr>
              <w:t>30</w:t>
            </w:r>
          </w:p>
          <w:p w14:paraId="4ECA9868" w14:textId="35E3CBFA" w:rsidR="00831C36" w:rsidRDefault="00831C3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073F14">
              <w:rPr>
                <w:lang w:val="en-US"/>
              </w:rPr>
              <w:t>02</w:t>
            </w:r>
            <w:r>
              <w:rPr>
                <w:lang w:val="en-US"/>
              </w:rPr>
              <w:t xml:space="preserve"> CR#0</w:t>
            </w:r>
            <w:r w:rsidR="0080274A">
              <w:rPr>
                <w:lang w:val="en-US"/>
              </w:rPr>
              <w:t>543</w:t>
            </w:r>
          </w:p>
          <w:p w14:paraId="626BE194" w14:textId="4EDCAFF6" w:rsidR="00073F14" w:rsidRDefault="00073F14" w:rsidP="00073F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CR#0331</w:t>
            </w:r>
          </w:p>
          <w:p w14:paraId="5366DA8F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DB7B23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1E0FC9BB" w14:textId="6C28471D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80274A">
              <w:rPr>
                <w:lang w:val="en-US"/>
              </w:rPr>
              <w:t>525</w:t>
            </w:r>
          </w:p>
          <w:p w14:paraId="20621B9F" w14:textId="79A89E6C" w:rsidR="0080274A" w:rsidRDefault="0080274A" w:rsidP="008027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0544</w:t>
            </w: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25C4792D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1.1.</w:t>
            </w:r>
            <w:r w:rsidR="0080274A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1.1.</w:t>
            </w:r>
            <w:r w:rsidR="0080274A">
              <w:rPr>
                <w:lang w:val="en-US"/>
              </w:rPr>
              <w:t>7</w:t>
            </w:r>
          </w:p>
          <w:p w14:paraId="7B3B1CDD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B7FB223" w14:textId="0253287B" w:rsidR="0080274A" w:rsidRDefault="00971C76" w:rsidP="0080274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>
              <w:t>6</w:t>
            </w:r>
            <w:r w:rsidRPr="00D27A4B">
              <w:t>.</w:t>
            </w:r>
            <w:r>
              <w:t>1</w:t>
            </w:r>
            <w:r w:rsidR="0080274A">
              <w:t>1</w:t>
            </w:r>
            <w:r w:rsidRPr="00D27A4B">
              <w:t>.</w:t>
            </w:r>
            <w:r>
              <w:t>0</w:t>
            </w:r>
          </w:p>
          <w:p w14:paraId="4B44A8BC" w14:textId="240A1B07" w:rsidR="0080274A" w:rsidRDefault="0080274A" w:rsidP="0080274A">
            <w:pPr>
              <w:pStyle w:val="CRCoverPage"/>
              <w:spacing w:after="0"/>
              <w:ind w:left="100"/>
            </w:pPr>
          </w:p>
          <w:p w14:paraId="32BBA726" w14:textId="21742CD7" w:rsidR="0080274A" w:rsidRDefault="0080274A" w:rsidP="0080274A">
            <w:pPr>
              <w:pStyle w:val="CRCoverPage"/>
              <w:spacing w:after="0"/>
              <w:ind w:left="100"/>
            </w:pPr>
            <w:r>
              <w:t>Copyright is updated to 2022.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A23F98" w14:textId="77777777" w:rsidR="004A1222" w:rsidRDefault="004A1222" w:rsidP="004A1222">
      <w:pPr>
        <w:pStyle w:val="Heading2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82677589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3B6492EC" w14:textId="77777777" w:rsidR="002468F8" w:rsidRPr="002E5CBA" w:rsidRDefault="002468F8" w:rsidP="002468F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C654027" w14:textId="77777777" w:rsidR="002468F8" w:rsidRPr="002E5CBA" w:rsidRDefault="002468F8" w:rsidP="002468F8">
      <w:pPr>
        <w:pStyle w:val="PL"/>
        <w:rPr>
          <w:lang w:val="en-US"/>
        </w:rPr>
      </w:pPr>
    </w:p>
    <w:p w14:paraId="735AD887" w14:textId="77777777" w:rsidR="002468F8" w:rsidRPr="002E5CBA" w:rsidRDefault="002468F8" w:rsidP="002468F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F31B45E" w14:textId="77777777" w:rsidR="002468F8" w:rsidRPr="002E5CBA" w:rsidRDefault="002468F8" w:rsidP="002468F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del w:id="7" w:author="Bruno Landais - CR 29.502 #0546" w:date="2022-02-28T10:07:00Z">
        <w:r w:rsidDel="00367E7B">
          <w:rPr>
            <w:lang w:val="en-US"/>
          </w:rPr>
          <w:delText>6</w:delText>
        </w:r>
        <w:r w:rsidRPr="002E5CBA" w:rsidDel="00367E7B">
          <w:rPr>
            <w:lang w:val="en-US"/>
          </w:rPr>
          <w:delText>'</w:delText>
        </w:r>
      </w:del>
      <w:ins w:id="8" w:author="Bruno Landais - CR 29.502 #0546" w:date="2022-02-28T10:07:00Z">
        <w:r>
          <w:rPr>
            <w:lang w:val="en-US"/>
          </w:rPr>
          <w:t>7</w:t>
        </w:r>
        <w:r w:rsidRPr="002E5CBA">
          <w:rPr>
            <w:lang w:val="en-US"/>
          </w:rPr>
          <w:t>'</w:t>
        </w:r>
      </w:ins>
    </w:p>
    <w:p w14:paraId="30E167C5" w14:textId="77777777" w:rsidR="002468F8" w:rsidRPr="002E5CBA" w:rsidRDefault="002468F8" w:rsidP="002468F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256C084" w14:textId="77777777" w:rsidR="002468F8" w:rsidRPr="00E70DCA" w:rsidRDefault="002468F8" w:rsidP="002468F8">
      <w:pPr>
        <w:pStyle w:val="PL"/>
        <w:rPr>
          <w:lang w:val="en-US"/>
        </w:rPr>
      </w:pPr>
      <w:r w:rsidRPr="00EA441A">
        <w:t xml:space="preserve">  </w:t>
      </w:r>
      <w:r w:rsidRPr="00E70DCA">
        <w:rPr>
          <w:lang w:val="en-US"/>
        </w:rPr>
        <w:t>description: |</w:t>
      </w:r>
    </w:p>
    <w:p w14:paraId="65245A86" w14:textId="77777777" w:rsidR="002468F8" w:rsidRPr="00E70DCA" w:rsidRDefault="002468F8" w:rsidP="002468F8">
      <w:pPr>
        <w:pStyle w:val="PL"/>
        <w:rPr>
          <w:lang w:val="en-US"/>
        </w:rPr>
      </w:pPr>
      <w:r w:rsidRPr="00E70DCA">
        <w:rPr>
          <w:lang w:val="en-US"/>
        </w:rPr>
        <w:t xml:space="preserve">    SMF PDU Session Service.</w:t>
      </w:r>
    </w:p>
    <w:p w14:paraId="3EB1A6F7" w14:textId="77777777" w:rsidR="002468F8" w:rsidRDefault="002468F8" w:rsidP="002468F8">
      <w:pPr>
        <w:pStyle w:val="PL"/>
      </w:pPr>
      <w:r w:rsidRPr="00073F14">
        <w:rPr>
          <w:lang w:val="en-US"/>
        </w:rPr>
        <w:t xml:space="preserve">    </w:t>
      </w:r>
      <w:r>
        <w:t>© 202</w:t>
      </w:r>
      <w:ins w:id="9" w:author="Bruno Landais - CR 29.502 #0546" w:date="2022-02-28T10:07:00Z">
        <w:r>
          <w:t>2</w:t>
        </w:r>
      </w:ins>
      <w:del w:id="10" w:author="Bruno Landais - CR 29.502 #0546" w:date="2022-02-28T10:07:00Z">
        <w:r w:rsidDel="00367E7B">
          <w:delText>1</w:delText>
        </w:r>
      </w:del>
      <w:r>
        <w:t>, 3GPP Organizational Partners (ARIB, ATIS, CCSA, ETSI, TSDSI, TTA, TTC).</w:t>
      </w:r>
    </w:p>
    <w:p w14:paraId="405F14DE" w14:textId="77777777" w:rsidR="002468F8" w:rsidRPr="00AD1DC5" w:rsidRDefault="002468F8" w:rsidP="002468F8">
      <w:pPr>
        <w:pStyle w:val="PL"/>
      </w:pPr>
      <w:r>
        <w:t xml:space="preserve">    All rights reserved.</w:t>
      </w:r>
    </w:p>
    <w:p w14:paraId="1AB058E6" w14:textId="77777777" w:rsidR="002468F8" w:rsidRPr="006E3917" w:rsidRDefault="002468F8" w:rsidP="002468F8">
      <w:pPr>
        <w:pStyle w:val="PL"/>
      </w:pPr>
    </w:p>
    <w:p w14:paraId="7A4F37A2" w14:textId="77777777" w:rsidR="002468F8" w:rsidRPr="006E3917" w:rsidRDefault="002468F8" w:rsidP="002468F8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4C163803" w14:textId="77777777" w:rsidR="002468F8" w:rsidRPr="00D27A4B" w:rsidRDefault="002468F8" w:rsidP="002468F8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1</w:t>
      </w:r>
      <w:ins w:id="11" w:author="Bruno Landais - CR 29.502 #0546" w:date="2022-02-28T10:07:00Z">
        <w:r>
          <w:rPr>
            <w:noProof w:val="0"/>
          </w:rPr>
          <w:t>1</w:t>
        </w:r>
      </w:ins>
      <w:del w:id="12" w:author="Bruno Landais - CR 29.502 #0546" w:date="2022-02-28T10:07:00Z">
        <w:r w:rsidDel="00367E7B">
          <w:rPr>
            <w:noProof w:val="0"/>
          </w:rPr>
          <w:delText>0</w:delText>
        </w:r>
      </w:del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0B6FB62A" w14:textId="19C5996C" w:rsidR="002468F8" w:rsidRPr="00D27A4B" w:rsidRDefault="002468F8" w:rsidP="002468F8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ins w:id="13" w:author="Bruno Landais -" w:date="2022-02-28T16:41:00Z">
        <w:r w:rsidR="00594000">
          <w:rPr>
            <w:noProof w:val="0"/>
          </w:rPr>
          <w:t>s</w:t>
        </w:r>
      </w:ins>
      <w:r w:rsidRPr="00D27A4B">
        <w:rPr>
          <w:noProof w:val="0"/>
        </w:rPr>
        <w:t>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1A6218E3" w14:textId="2EA88D18" w:rsidR="00F15DE3" w:rsidRDefault="00F15DE3" w:rsidP="00F15DE3"/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70DC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70DC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CR 29.502 #0546">
    <w15:presenceInfo w15:providerId="None" w15:userId="Bruno Landais - CR 29.502 #0546"/>
  </w15:person>
  <w15:person w15:author="Bruno Landais -">
    <w15:presenceInfo w15:providerId="None" w15:userId="Bruno Landais 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F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68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3370F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A1222"/>
    <w:rsid w:val="004B75B7"/>
    <w:rsid w:val="004B7D3E"/>
    <w:rsid w:val="0051580D"/>
    <w:rsid w:val="00547111"/>
    <w:rsid w:val="00592D74"/>
    <w:rsid w:val="00594000"/>
    <w:rsid w:val="005D4DF5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274A"/>
    <w:rsid w:val="008040A8"/>
    <w:rsid w:val="008279FA"/>
    <w:rsid w:val="00831C3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45D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0DCA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375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</cp:lastModifiedBy>
  <cp:revision>38</cp:revision>
  <cp:lastPrinted>1899-12-31T23:00:00Z</cp:lastPrinted>
  <dcterms:created xsi:type="dcterms:W3CDTF">2020-02-03T08:32:00Z</dcterms:created>
  <dcterms:modified xsi:type="dcterms:W3CDTF">2022-02-28T15:47:00Z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